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4B7318D"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w:t>
      </w:r>
      <w:r w:rsidR="00D1593C" w:rsidRPr="00D1593C">
        <w:rPr>
          <w:b/>
          <w:noProof/>
          <w:sz w:val="24"/>
        </w:rPr>
        <w:t>233568</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573C1" w:rsidR="001E41F3" w:rsidRPr="00410371" w:rsidRDefault="00350F28" w:rsidP="00D11C3B">
            <w:pPr>
              <w:pStyle w:val="CRCoverPage"/>
              <w:spacing w:after="0"/>
              <w:jc w:val="right"/>
              <w:rPr>
                <w:b/>
                <w:noProof/>
                <w:sz w:val="28"/>
              </w:rPr>
            </w:pPr>
            <w:r>
              <w:fldChar w:fldCharType="begin"/>
            </w:r>
            <w:r>
              <w:instrText xml:space="preserve"> DOCPROPERTY  Spec#  \* MERGEFORMAT </w:instrText>
            </w:r>
            <w:r>
              <w:fldChar w:fldCharType="separate"/>
            </w:r>
            <w:r w:rsidR="00B16D9F">
              <w:rPr>
                <w:b/>
                <w:noProof/>
                <w:sz w:val="28"/>
              </w:rPr>
              <w:t>23.</w:t>
            </w:r>
            <w:r>
              <w:rPr>
                <w:b/>
                <w:noProof/>
                <w:sz w:val="28"/>
              </w:rPr>
              <w:fldChar w:fldCharType="end"/>
            </w:r>
            <w:r w:rsidR="00D11C3B">
              <w:rPr>
                <w:b/>
                <w:noProof/>
                <w:sz w:val="28"/>
              </w:rPr>
              <w:t>542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B5BD5" w:rsidR="001E41F3" w:rsidRPr="00410371" w:rsidRDefault="00350F28" w:rsidP="00D1593C">
            <w:pPr>
              <w:pStyle w:val="CRCoverPage"/>
              <w:spacing w:after="0"/>
              <w:rPr>
                <w:noProof/>
              </w:rPr>
            </w:pPr>
            <w:r>
              <w:fldChar w:fldCharType="begin"/>
            </w:r>
            <w:r>
              <w:instrText xml:space="preserve"> DOCPROPERTY  Cr#  \* MERGEFORMAT </w:instrText>
            </w:r>
            <w:r>
              <w:fldChar w:fldCharType="separate"/>
            </w:r>
            <w:r w:rsidR="00D1593C">
              <w:rPr>
                <w:b/>
                <w:noProof/>
                <w:sz w:val="28"/>
              </w:rPr>
              <w:t xml:space="preserve"> 0037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AE770" w:rsidR="001E41F3" w:rsidRPr="00410371" w:rsidRDefault="00350F28" w:rsidP="00B16D9F">
            <w:pPr>
              <w:pStyle w:val="CRCoverPage"/>
              <w:spacing w:after="0"/>
              <w:jc w:val="center"/>
              <w:rPr>
                <w:b/>
                <w:noProof/>
              </w:rPr>
            </w:pPr>
            <w:r>
              <w:fldChar w:fldCharType="begin"/>
            </w:r>
            <w:r>
              <w:instrText xml:space="preserve"> DOCPROPERTY  Revision  \* MERGEFORMAT </w:instrText>
            </w:r>
            <w:r>
              <w:fldChar w:fldCharType="separate"/>
            </w:r>
            <w:r w:rsidR="00B16D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20056" w:rsidR="001E41F3" w:rsidRPr="00410371" w:rsidRDefault="00350F28" w:rsidP="00B16D9F">
            <w:pPr>
              <w:pStyle w:val="CRCoverPage"/>
              <w:spacing w:after="0"/>
              <w:rPr>
                <w:noProof/>
                <w:sz w:val="28"/>
              </w:rPr>
            </w:pPr>
            <w:r>
              <w:fldChar w:fldCharType="begin"/>
            </w:r>
            <w:r>
              <w:instrText xml:space="preserve"> DOCPROPERTY  Version  \* MERGEFORMAT </w:instrText>
            </w:r>
            <w:r>
              <w:fldChar w:fldCharType="separate"/>
            </w:r>
            <w:r w:rsidR="00016E17">
              <w:rPr>
                <w:b/>
                <w:noProof/>
                <w:sz w:val="28"/>
              </w:rPr>
              <w:t xml:space="preserve"> 18.1</w:t>
            </w:r>
            <w:r w:rsidR="00B16D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F3CF0" w:rsidR="00F25D98" w:rsidRDefault="00835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B6B66" w:rsidR="001E41F3" w:rsidRDefault="00F61783">
            <w:pPr>
              <w:pStyle w:val="CRCoverPage"/>
              <w:spacing w:after="0"/>
              <w:ind w:left="100"/>
              <w:rPr>
                <w:noProof/>
              </w:rPr>
            </w:pPr>
            <w:r w:rsidRPr="00F61783">
              <w:t>Clarification on PIN management operations by secondary PEMC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9E7774" w:rsidR="001E41F3" w:rsidRDefault="00842AD9" w:rsidP="00842AD9">
            <w:pPr>
              <w:pStyle w:val="CRCoverPage"/>
              <w:spacing w:after="0"/>
              <w:rPr>
                <w:noProof/>
              </w:rPr>
            </w:pPr>
            <w:r>
              <w:t xml:space="preserve">  SA6</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F54D72" w:rsidR="001E41F3" w:rsidRDefault="00842AD9" w:rsidP="00842AD9">
            <w:pPr>
              <w:pStyle w:val="CRCoverPage"/>
              <w:spacing w:after="0"/>
              <w:ind w:left="100"/>
              <w:rPr>
                <w:noProof/>
              </w:rPr>
            </w:pPr>
            <w:r>
              <w:t>Samsung</w:t>
            </w:r>
            <w:r w:rsidR="00A03266">
              <w:t>, Vivo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76323" w:rsidR="001E41F3" w:rsidRDefault="004F24A3" w:rsidP="00CB59B0">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8F5A84D" w:rsidR="001E41F3" w:rsidRDefault="001B029A">
            <w:pPr>
              <w:pStyle w:val="CRCoverPage"/>
              <w:spacing w:after="0"/>
              <w:ind w:left="100"/>
              <w:rPr>
                <w:noProof/>
              </w:rPr>
            </w:pPr>
            <w:r>
              <w:rPr>
                <w:noProof/>
              </w:rPr>
              <w:t>2023-11-07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F39AD" w:rsidR="001E41F3" w:rsidRDefault="00350F28" w:rsidP="008002B4">
            <w:pPr>
              <w:pStyle w:val="CRCoverPage"/>
              <w:spacing w:after="0"/>
              <w:ind w:left="100" w:right="-609"/>
              <w:rPr>
                <w:b/>
                <w:noProof/>
              </w:rPr>
            </w:pPr>
            <w:r>
              <w:fldChar w:fldCharType="begin"/>
            </w:r>
            <w:r>
              <w:instrText xml:space="preserve"> DOCPROPERTY  Cat  \* MERGEFORMAT </w:instrText>
            </w:r>
            <w:r>
              <w:fldChar w:fldCharType="separate"/>
            </w:r>
            <w:r w:rsidR="008002B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5813C" w:rsidR="001E41F3" w:rsidRDefault="00AB164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69549" w:rsidR="001E41F3" w:rsidRDefault="0057693F">
            <w:pPr>
              <w:pStyle w:val="CRCoverPage"/>
              <w:spacing w:after="0"/>
              <w:ind w:left="100"/>
              <w:rPr>
                <w:noProof/>
              </w:rPr>
            </w:pPr>
            <w:r>
              <w:rPr>
                <w:noProof/>
              </w:rPr>
              <w:t>Currently in the TS it is not clear what PIN operations can be performed by secondary PEMS itself and what operations need to be forwarded to the primary PEMC for it to validate and execute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899D4" w:rsidR="001E41F3" w:rsidRDefault="0057693F">
            <w:pPr>
              <w:pStyle w:val="CRCoverPage"/>
              <w:spacing w:after="0"/>
              <w:ind w:left="100"/>
              <w:rPr>
                <w:noProof/>
              </w:rPr>
            </w:pPr>
            <w:r>
              <w:rPr>
                <w:noProof/>
              </w:rPr>
              <w:t>This contribution adds more clarification to the existing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6793D" w:rsidR="001E41F3" w:rsidRDefault="0057693F">
            <w:pPr>
              <w:pStyle w:val="CRCoverPage"/>
              <w:spacing w:after="0"/>
              <w:ind w:left="100"/>
              <w:rPr>
                <w:noProof/>
              </w:rPr>
            </w:pPr>
            <w:r>
              <w:rPr>
                <w:noProof/>
              </w:rPr>
              <w:t>Incorrect specification and may lead to incorrect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1BC4E" w:rsidR="001E41F3" w:rsidRDefault="001171C3">
            <w:pPr>
              <w:pStyle w:val="CRCoverPage"/>
              <w:spacing w:after="0"/>
              <w:ind w:left="100"/>
              <w:rPr>
                <w:noProof/>
              </w:rPr>
            </w:pPr>
            <w:r>
              <w:rPr>
                <w:noProof/>
              </w:rPr>
              <w:t>8.5.4.2.2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C39F" w:rsidR="001E41F3" w:rsidRDefault="003953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D602F" w:rsidR="001E41F3" w:rsidRDefault="003953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FD878" w:rsidR="001E41F3" w:rsidRDefault="003953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A33549" w14:textId="77777777" w:rsidR="00420CBD" w:rsidRPr="00C21836" w:rsidRDefault="00420CBD" w:rsidP="00420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2F89D9E" w14:textId="77777777" w:rsidR="00E973F1" w:rsidRPr="000B302B" w:rsidRDefault="00E973F1" w:rsidP="00E973F1">
      <w:pPr>
        <w:keepNext/>
        <w:keepLines/>
        <w:spacing w:before="120"/>
        <w:ind w:left="1701" w:hanging="1701"/>
        <w:outlineLvl w:val="4"/>
        <w:rPr>
          <w:rFonts w:ascii="Arial" w:eastAsia="DengXian" w:hAnsi="Arial"/>
          <w:sz w:val="22"/>
        </w:rPr>
      </w:pPr>
      <w:r>
        <w:rPr>
          <w:rFonts w:ascii="Arial" w:eastAsia="DengXian" w:hAnsi="Arial"/>
          <w:sz w:val="22"/>
        </w:rPr>
        <w:t>8.5.4.2.2</w:t>
      </w:r>
      <w:r w:rsidRPr="000B302B">
        <w:rPr>
          <w:rFonts w:ascii="Arial" w:eastAsia="DengXian" w:hAnsi="Arial"/>
          <w:sz w:val="22"/>
        </w:rPr>
        <w:tab/>
        <w:t xml:space="preserve">PIN </w:t>
      </w:r>
      <w:r>
        <w:rPr>
          <w:rFonts w:ascii="Arial" w:eastAsia="DengXian" w:hAnsi="Arial"/>
          <w:sz w:val="22"/>
        </w:rPr>
        <w:t>management with multiple PEMCs</w:t>
      </w:r>
    </w:p>
    <w:p w14:paraId="26C397F5" w14:textId="77777777" w:rsidR="00E973F1" w:rsidRDefault="00E973F1" w:rsidP="00E973F1">
      <w:pPr>
        <w:rPr>
          <w:rFonts w:eastAsia="DengXian"/>
        </w:rPr>
      </w:pPr>
      <w:r>
        <w:rPr>
          <w:rFonts w:eastAsia="DengXian"/>
        </w:rPr>
        <w:t>Figure 8.5.4.2.2</w:t>
      </w:r>
      <w:r w:rsidRPr="000B302B">
        <w:rPr>
          <w:rFonts w:eastAsia="DengXian"/>
        </w:rPr>
        <w:t xml:space="preserve">-1 illustrates a procedure for </w:t>
      </w:r>
      <w:r>
        <w:rPr>
          <w:rFonts w:eastAsia="DengXian"/>
        </w:rPr>
        <w:t>managing the PIN with multiple PEMCs</w:t>
      </w:r>
      <w:r w:rsidRPr="000B302B">
        <w:rPr>
          <w:rFonts w:eastAsia="DengXian"/>
        </w:rPr>
        <w:t>.</w:t>
      </w:r>
      <w:r>
        <w:rPr>
          <w:rFonts w:eastAsia="DengXian"/>
        </w:rPr>
        <w:t xml:space="preserve"> PIN elements when registering with the PIN indicates that they have the capability to act as PEMC and </w:t>
      </w:r>
      <w:proofErr w:type="gramStart"/>
      <w:r>
        <w:rPr>
          <w:rFonts w:eastAsia="DengXian"/>
        </w:rPr>
        <w:t>are assigned</w:t>
      </w:r>
      <w:proofErr w:type="gramEnd"/>
      <w:r>
        <w:rPr>
          <w:rFonts w:eastAsia="DengXian"/>
        </w:rPr>
        <w:t xml:space="preserve"> with primary or secondary PEMC role as described in the </w:t>
      </w:r>
      <w:proofErr w:type="spellStart"/>
      <w:r>
        <w:rPr>
          <w:rFonts w:eastAsia="DengXian"/>
        </w:rPr>
        <w:t>subclause</w:t>
      </w:r>
      <w:proofErr w:type="spellEnd"/>
      <w:r>
        <w:rPr>
          <w:rFonts w:eastAsia="DengXian"/>
        </w:rPr>
        <w:t xml:space="preserve"> 8.4.2.2.1.</w:t>
      </w:r>
    </w:p>
    <w:p w14:paraId="38A95883" w14:textId="77777777" w:rsidR="00E973F1" w:rsidRDefault="00E973F1" w:rsidP="00E973F1">
      <w:r>
        <w:t>Pre-conditions:</w:t>
      </w:r>
    </w:p>
    <w:p w14:paraId="53B57081" w14:textId="77777777" w:rsidR="00E973F1" w:rsidRDefault="00E973F1" w:rsidP="00E973F1">
      <w:pPr>
        <w:pStyle w:val="B1"/>
        <w:rPr>
          <w:lang w:val="en-US"/>
        </w:rPr>
      </w:pPr>
      <w:proofErr w:type="gramStart"/>
      <w:r>
        <w:rPr>
          <w:lang w:val="en-US"/>
        </w:rPr>
        <w:t>1.</w:t>
      </w:r>
      <w:r>
        <w:rPr>
          <w:lang w:val="en-US"/>
        </w:rPr>
        <w:tab/>
      </w:r>
      <w:r w:rsidRPr="00166F08">
        <w:rPr>
          <w:lang w:val="en-US"/>
        </w:rPr>
        <w:t xml:space="preserve">A </w:t>
      </w:r>
      <w:r>
        <w:rPr>
          <w:lang w:val="en-US"/>
        </w:rPr>
        <w:t>PIN owner or admin</w:t>
      </w:r>
      <w:r w:rsidRPr="00166F08">
        <w:rPr>
          <w:lang w:val="en-US"/>
        </w:rPr>
        <w:t xml:space="preserve"> creates a PIN and </w:t>
      </w:r>
      <w:r>
        <w:rPr>
          <w:lang w:val="en-US"/>
        </w:rPr>
        <w:t>configured multiple PEMCs</w:t>
      </w:r>
      <w:r w:rsidRPr="00166F08">
        <w:rPr>
          <w:lang w:val="en-US"/>
        </w:rPr>
        <w:t>.</w:t>
      </w:r>
      <w:proofErr w:type="gramEnd"/>
    </w:p>
    <w:p w14:paraId="72A9F9AC" w14:textId="77777777" w:rsidR="00E973F1" w:rsidRDefault="00E973F1" w:rsidP="00E973F1">
      <w:pPr>
        <w:pStyle w:val="B1"/>
      </w:pPr>
      <w:r>
        <w:rPr>
          <w:lang w:val="en-US"/>
        </w:rPr>
        <w:t>2.</w:t>
      </w:r>
      <w:r>
        <w:rPr>
          <w:lang w:val="en-US"/>
        </w:rPr>
        <w:tab/>
      </w:r>
      <w:r w:rsidRPr="00477663">
        <w:rPr>
          <w:rFonts w:hint="eastAsia"/>
        </w:rPr>
        <w:t xml:space="preserve">PEMC-S </w:t>
      </w:r>
      <w:proofErr w:type="gramStart"/>
      <w:r w:rsidRPr="00477663">
        <w:rPr>
          <w:rFonts w:hint="eastAsia"/>
        </w:rPr>
        <w:t>is assigned</w:t>
      </w:r>
      <w:proofErr w:type="gramEnd"/>
      <w:r w:rsidRPr="00477663">
        <w:rPr>
          <w:rFonts w:hint="eastAsia"/>
        </w:rPr>
        <w:t xml:space="preserve"> with the role of secondary PEMC</w:t>
      </w:r>
      <w:r>
        <w:t xml:space="preserve"> and PEMC-P is assigned with the role of primary PEMC.</w:t>
      </w:r>
    </w:p>
    <w:p w14:paraId="7DDC4280" w14:textId="77777777" w:rsidR="00E973F1" w:rsidRDefault="00E973F1" w:rsidP="00E973F1">
      <w:pPr>
        <w:pStyle w:val="B1"/>
        <w:rPr>
          <w:lang w:val="en-US"/>
        </w:rPr>
      </w:pPr>
      <w:r>
        <w:rPr>
          <w:lang w:val="en-US"/>
        </w:rPr>
        <w:t>3.</w:t>
      </w:r>
      <w:r>
        <w:rPr>
          <w:lang w:val="en-US"/>
        </w:rPr>
        <w:tab/>
      </w:r>
      <w:r w:rsidRPr="00847671">
        <w:rPr>
          <w:lang w:val="en-US"/>
        </w:rPr>
        <w:t>PEMC-S has direct connection or PIN direct connection with the PEMC-P</w:t>
      </w:r>
      <w:r>
        <w:t>.</w:t>
      </w:r>
    </w:p>
    <w:p w14:paraId="05F034FF" w14:textId="77777777" w:rsidR="00E973F1" w:rsidRDefault="00E973F1" w:rsidP="00E973F1">
      <w:pPr>
        <w:pStyle w:val="TH"/>
        <w:rPr>
          <w:ins w:id="3" w:author="Arun" w:date="2023-11-06T11:00:00Z"/>
        </w:rPr>
      </w:pPr>
      <w:del w:id="4" w:author="Arun" w:date="2023-11-06T11:01:00Z">
        <w:r w:rsidDel="00F61C02">
          <w:object w:dxaOrig="6876" w:dyaOrig="5976" w14:anchorId="5F1BA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pt;height:302.4pt" o:ole="">
              <v:imagedata r:id="rId14" o:title=""/>
            </v:shape>
            <o:OLEObject Type="Embed" ProgID="Visio.Drawing.15" ShapeID="_x0000_i1025" DrawAspect="Content" ObjectID="_1760873597" r:id="rId15"/>
          </w:object>
        </w:r>
      </w:del>
    </w:p>
    <w:p w14:paraId="6B2DBDED" w14:textId="77777777" w:rsidR="00E973F1" w:rsidRPr="00E42770" w:rsidRDefault="00E973F1" w:rsidP="00E973F1">
      <w:pPr>
        <w:pStyle w:val="TH"/>
        <w:rPr>
          <w:lang w:val="en-US"/>
        </w:rPr>
      </w:pPr>
      <w:ins w:id="5" w:author="Arun" w:date="2023-11-06T11:00:00Z">
        <w:r>
          <w:object w:dxaOrig="6876" w:dyaOrig="5976" w14:anchorId="4247AE5A">
            <v:shape id="_x0000_i1026" type="#_x0000_t75" style="width:346.2pt;height:302.4pt" o:ole="">
              <v:imagedata r:id="rId16" o:title=""/>
            </v:shape>
            <o:OLEObject Type="Embed" ProgID="Visio.Drawing.15" ShapeID="_x0000_i1026" DrawAspect="Content" ObjectID="_1760873598" r:id="rId17"/>
          </w:object>
        </w:r>
      </w:ins>
    </w:p>
    <w:p w14:paraId="54DC1C24" w14:textId="77777777" w:rsidR="00E973F1" w:rsidRPr="00246F90" w:rsidRDefault="00E973F1" w:rsidP="00E973F1">
      <w:pPr>
        <w:pStyle w:val="TF"/>
        <w:rPr>
          <w:lang w:val="en-US"/>
        </w:rPr>
      </w:pPr>
      <w:r>
        <w:t>Figure 8.5.4.2</w:t>
      </w:r>
      <w:r w:rsidRPr="00166F08">
        <w:t>.</w:t>
      </w:r>
      <w:r>
        <w:t>2</w:t>
      </w:r>
      <w:r w:rsidRPr="00166F08">
        <w:t>-1</w:t>
      </w:r>
      <w:r w:rsidRPr="00166F08">
        <w:rPr>
          <w:lang w:val="en-US"/>
        </w:rPr>
        <w:t xml:space="preserve">: </w:t>
      </w:r>
      <w:r>
        <w:t>PIN management with multiple PEM</w:t>
      </w:r>
      <w:r w:rsidRPr="00166F08">
        <w:t>Cs</w:t>
      </w:r>
    </w:p>
    <w:p w14:paraId="1B30726A" w14:textId="77777777" w:rsidR="00E973F1" w:rsidRDefault="00E973F1" w:rsidP="00E973F1">
      <w:pPr>
        <w:pStyle w:val="B1"/>
        <w:rPr>
          <w:ins w:id="6" w:author="Arun" w:date="2023-11-06T11:03:00Z"/>
          <w:lang w:val="en-IN" w:eastAsia="zh-CN"/>
        </w:rPr>
      </w:pPr>
      <w:r>
        <w:rPr>
          <w:lang w:val="en-US" w:eastAsia="zh-CN"/>
        </w:rPr>
        <w:t>1</w:t>
      </w:r>
      <w:r w:rsidRPr="00362B5F">
        <w:rPr>
          <w:lang w:val="en-US" w:eastAsia="zh-CN"/>
        </w:rPr>
        <w:t>.</w:t>
      </w:r>
      <w:r w:rsidRPr="00B075D7">
        <w:rPr>
          <w:lang w:val="en-US" w:eastAsia="zh-CN"/>
        </w:rPr>
        <w:t xml:space="preserve"> </w:t>
      </w:r>
      <w:r w:rsidRPr="00362B5F">
        <w:rPr>
          <w:lang w:val="en-US" w:eastAsia="zh-CN"/>
        </w:rPr>
        <w:tab/>
      </w:r>
      <w:r w:rsidRPr="009508B5">
        <w:rPr>
          <w:lang w:val="en-US" w:eastAsia="zh-CN"/>
        </w:rPr>
        <w:t>PEMC-S</w:t>
      </w:r>
      <w:r>
        <w:rPr>
          <w:i/>
          <w:lang w:val="en-US" w:eastAsia="zh-CN"/>
        </w:rPr>
        <w:t xml:space="preserve"> </w:t>
      </w:r>
      <w:r w:rsidRPr="00C31219">
        <w:rPr>
          <w:lang w:val="en-IN" w:eastAsia="zh-CN"/>
        </w:rPr>
        <w:t>receives</w:t>
      </w:r>
      <w:r w:rsidRPr="00C31219">
        <w:rPr>
          <w:rFonts w:hint="eastAsia"/>
          <w:lang w:val="en-IN" w:eastAsia="zh-CN"/>
        </w:rPr>
        <w:t xml:space="preserve"> a request from PIN </w:t>
      </w:r>
      <w:r>
        <w:rPr>
          <w:lang w:val="en-IN" w:eastAsia="zh-CN"/>
        </w:rPr>
        <w:t>owner or PIN admin</w:t>
      </w:r>
      <w:r w:rsidRPr="00C31219">
        <w:rPr>
          <w:rFonts w:hint="eastAsia"/>
          <w:lang w:val="en-IN" w:eastAsia="zh-CN"/>
        </w:rPr>
        <w:t xml:space="preserve"> to perform any of the PIN management operations. </w:t>
      </w:r>
      <w:ins w:id="7" w:author="Arun" w:date="2023-11-06T10:52:00Z">
        <w:r>
          <w:rPr>
            <w:lang w:val="en-IN" w:eastAsia="zh-CN"/>
          </w:rPr>
          <w:t>Some of the PIN management operations</w:t>
        </w:r>
      </w:ins>
      <w:ins w:id="8" w:author="Arun" w:date="2023-11-06T10:58:00Z">
        <w:r>
          <w:rPr>
            <w:lang w:val="en-IN" w:eastAsia="zh-CN"/>
          </w:rPr>
          <w:t xml:space="preserve"> (PIN profile update, PIN element removal</w:t>
        </w:r>
      </w:ins>
      <w:ins w:id="9" w:author="Arun" w:date="2023-11-06T10:59:00Z">
        <w:r>
          <w:rPr>
            <w:lang w:val="en-IN" w:eastAsia="zh-CN"/>
          </w:rPr>
          <w:t>)</w:t>
        </w:r>
      </w:ins>
      <w:ins w:id="10" w:author="Arun" w:date="2023-11-06T10:52:00Z">
        <w:r>
          <w:rPr>
            <w:lang w:val="en-IN" w:eastAsia="zh-CN"/>
          </w:rPr>
          <w:t xml:space="preserve"> </w:t>
        </w:r>
      </w:ins>
      <w:proofErr w:type="gramStart"/>
      <w:ins w:id="11" w:author="Arun" w:date="2023-11-06T10:55:00Z">
        <w:r>
          <w:rPr>
            <w:lang w:val="en-IN" w:eastAsia="zh-CN"/>
          </w:rPr>
          <w:t>shall</w:t>
        </w:r>
      </w:ins>
      <w:ins w:id="12" w:author="Arun" w:date="2023-11-06T10:52:00Z">
        <w:r>
          <w:rPr>
            <w:lang w:val="en-IN" w:eastAsia="zh-CN"/>
          </w:rPr>
          <w:t xml:space="preserve"> be performed</w:t>
        </w:r>
        <w:proofErr w:type="gramEnd"/>
        <w:r>
          <w:rPr>
            <w:lang w:val="en-IN" w:eastAsia="zh-CN"/>
          </w:rPr>
          <w:t xml:space="preserve"> by secondary </w:t>
        </w:r>
      </w:ins>
      <w:ins w:id="13" w:author="Arun" w:date="2023-11-06T10:53:00Z">
        <w:r>
          <w:rPr>
            <w:lang w:val="en-IN" w:eastAsia="zh-CN"/>
          </w:rPr>
          <w:t>PEMC (PEMC-S) itself and some operations</w:t>
        </w:r>
      </w:ins>
      <w:ins w:id="14" w:author="Arun" w:date="2023-11-06T10:59:00Z">
        <w:r>
          <w:rPr>
            <w:lang w:val="en-IN" w:eastAsia="zh-CN"/>
          </w:rPr>
          <w:t xml:space="preserve"> (PIN deletion, PIN activation </w:t>
        </w:r>
      </w:ins>
      <w:ins w:id="15" w:author="Arun" w:date="2023-11-06T11:02:00Z">
        <w:r>
          <w:rPr>
            <w:lang w:val="en-IN" w:eastAsia="zh-CN"/>
          </w:rPr>
          <w:t>and PIN</w:t>
        </w:r>
      </w:ins>
      <w:ins w:id="16" w:author="Arun" w:date="2023-11-06T10:59:00Z">
        <w:r>
          <w:rPr>
            <w:lang w:val="en-IN" w:eastAsia="zh-CN"/>
          </w:rPr>
          <w:t xml:space="preserve"> deactivation)</w:t>
        </w:r>
      </w:ins>
      <w:ins w:id="17" w:author="Arun" w:date="2023-11-06T10:53:00Z">
        <w:r>
          <w:rPr>
            <w:lang w:val="en-IN" w:eastAsia="zh-CN"/>
          </w:rPr>
          <w:t xml:space="preserve"> can be sent to primary </w:t>
        </w:r>
      </w:ins>
      <w:ins w:id="18" w:author="Arun" w:date="2023-11-06T10:54:00Z">
        <w:r>
          <w:rPr>
            <w:lang w:val="en-IN" w:eastAsia="zh-CN"/>
          </w:rPr>
          <w:t xml:space="preserve">PEMC (PEMC-P) which </w:t>
        </w:r>
      </w:ins>
      <w:ins w:id="19" w:author="Arun" w:date="2023-11-06T10:55:00Z">
        <w:r>
          <w:rPr>
            <w:lang w:val="en-IN" w:eastAsia="zh-CN"/>
          </w:rPr>
          <w:t>shall be validated and executed by the PEMC-P.</w:t>
        </w:r>
      </w:ins>
      <w:ins w:id="20" w:author="Arun" w:date="2023-11-06T10:54:00Z">
        <w:r>
          <w:rPr>
            <w:lang w:val="en-IN" w:eastAsia="zh-CN"/>
          </w:rPr>
          <w:t xml:space="preserve"> </w:t>
        </w:r>
      </w:ins>
      <w:del w:id="21" w:author="Arun" w:date="2023-11-06T11:00:00Z">
        <w:r w:rsidRPr="00C31219" w:rsidDel="00723D95">
          <w:rPr>
            <w:rFonts w:hint="eastAsia"/>
            <w:lang w:val="en-IN" w:eastAsia="zh-CN"/>
          </w:rPr>
          <w:delText>The</w:delText>
        </w:r>
      </w:del>
      <w:del w:id="22" w:author="Arun" w:date="2023-11-06T10:55:00Z">
        <w:r w:rsidRPr="00C31219" w:rsidDel="00723D95">
          <w:rPr>
            <w:rFonts w:hint="eastAsia"/>
            <w:lang w:val="en-IN" w:eastAsia="zh-CN"/>
          </w:rPr>
          <w:delText>se</w:delText>
        </w:r>
      </w:del>
      <w:del w:id="23" w:author="Arun" w:date="2023-11-06T11:00:00Z">
        <w:r w:rsidRPr="00C31219" w:rsidDel="00723D95">
          <w:rPr>
            <w:rFonts w:hint="eastAsia"/>
            <w:lang w:val="en-IN" w:eastAsia="zh-CN"/>
          </w:rPr>
          <w:delText xml:space="preserve"> operations could be PIN element removal, PIN element addition, PIN deletion, PIN configuration update </w:delText>
        </w:r>
        <w:r w:rsidRPr="00C31219" w:rsidDel="00723D95">
          <w:rPr>
            <w:lang w:val="en-IN" w:eastAsia="zh-CN"/>
          </w:rPr>
          <w:delText xml:space="preserve">etc. </w:delText>
        </w:r>
      </w:del>
    </w:p>
    <w:p w14:paraId="5D9E5B73" w14:textId="77777777" w:rsidR="00E973F1" w:rsidRPr="00477663" w:rsidRDefault="00E973F1" w:rsidP="00E973F1">
      <w:pPr>
        <w:pStyle w:val="B1"/>
        <w:rPr>
          <w:i/>
          <w:lang w:val="en-US" w:eastAsia="zh-CN"/>
        </w:rPr>
      </w:pPr>
      <w:r>
        <w:rPr>
          <w:lang w:val="en-US" w:eastAsia="zh-CN"/>
        </w:rPr>
        <w:lastRenderedPageBreak/>
        <w:t>2</w:t>
      </w:r>
      <w:r w:rsidRPr="00362B5F">
        <w:rPr>
          <w:lang w:val="en-US" w:eastAsia="zh-CN"/>
        </w:rPr>
        <w:t>.</w:t>
      </w:r>
      <w:r w:rsidRPr="00B075D7">
        <w:rPr>
          <w:lang w:val="en-US" w:eastAsia="zh-CN"/>
        </w:rPr>
        <w:t xml:space="preserve"> </w:t>
      </w:r>
      <w:r w:rsidRPr="00362B5F">
        <w:rPr>
          <w:lang w:val="en-US" w:eastAsia="zh-CN"/>
        </w:rPr>
        <w:tab/>
      </w:r>
      <w:r w:rsidRPr="00C31219">
        <w:rPr>
          <w:lang w:val="en-US" w:eastAsia="zh-CN"/>
        </w:rPr>
        <w:t>PEMC-S prepares the corresponding request including the required details for the request</w:t>
      </w:r>
      <w:r>
        <w:rPr>
          <w:lang w:val="en-US" w:eastAsia="zh-CN"/>
        </w:rPr>
        <w:t>ed operation and sends it to PEM</w:t>
      </w:r>
      <w:r w:rsidRPr="00C31219">
        <w:rPr>
          <w:lang w:val="en-US" w:eastAsia="zh-CN"/>
        </w:rPr>
        <w:t>C</w:t>
      </w:r>
      <w:r>
        <w:rPr>
          <w:lang w:val="en-US" w:eastAsia="zh-CN"/>
        </w:rPr>
        <w:t>-P</w:t>
      </w:r>
      <w:r w:rsidRPr="00C31219">
        <w:rPr>
          <w:lang w:val="en-US" w:eastAsia="zh-CN"/>
        </w:rPr>
        <w:t>. These requests shall carry the PIN client ID of the PEMC-S mandatorily.</w:t>
      </w:r>
      <w:r w:rsidRPr="00C31219">
        <w:rPr>
          <w:lang w:val="en-IN" w:eastAsia="zh-CN"/>
        </w:rPr>
        <w:t xml:space="preserve"> </w:t>
      </w:r>
    </w:p>
    <w:p w14:paraId="1F273E78" w14:textId="77777777" w:rsidR="00E973F1" w:rsidRPr="00477663" w:rsidRDefault="00E973F1" w:rsidP="00E973F1">
      <w:pPr>
        <w:pStyle w:val="B1"/>
        <w:rPr>
          <w:i/>
          <w:lang w:val="en-US" w:eastAsia="zh-CN"/>
        </w:rPr>
      </w:pPr>
      <w:r>
        <w:rPr>
          <w:lang w:val="en-US" w:eastAsia="zh-CN"/>
        </w:rPr>
        <w:t>3</w:t>
      </w:r>
      <w:r w:rsidRPr="00362B5F">
        <w:rPr>
          <w:lang w:val="en-US" w:eastAsia="zh-CN"/>
        </w:rPr>
        <w:t>.</w:t>
      </w:r>
      <w:r w:rsidRPr="00B075D7">
        <w:rPr>
          <w:lang w:val="en-US" w:eastAsia="zh-CN"/>
        </w:rPr>
        <w:t xml:space="preserve"> </w:t>
      </w:r>
      <w:r w:rsidRPr="00362B5F">
        <w:rPr>
          <w:lang w:val="en-US" w:eastAsia="zh-CN"/>
        </w:rPr>
        <w:tab/>
      </w:r>
      <w:r w:rsidRPr="001631FB">
        <w:rPr>
          <w:rFonts w:hint="eastAsia"/>
          <w:lang w:val="en-IN" w:eastAsia="zh-CN"/>
        </w:rPr>
        <w:t xml:space="preserve">PEMC-P on receiving the request checks whether the PEMC-S </w:t>
      </w:r>
      <w:proofErr w:type="gramStart"/>
      <w:r w:rsidRPr="001631FB">
        <w:rPr>
          <w:rFonts w:hint="eastAsia"/>
          <w:lang w:val="en-IN" w:eastAsia="zh-CN"/>
        </w:rPr>
        <w:t>is authorized</w:t>
      </w:r>
      <w:proofErr w:type="gramEnd"/>
      <w:r w:rsidRPr="001631FB">
        <w:rPr>
          <w:rFonts w:hint="eastAsia"/>
          <w:lang w:val="en-IN" w:eastAsia="zh-CN"/>
        </w:rPr>
        <w:t xml:space="preserve"> as secondary PEMC in-order to perform the operation</w:t>
      </w:r>
      <w:r>
        <w:rPr>
          <w:lang w:val="en-IN" w:eastAsia="zh-CN"/>
        </w:rPr>
        <w:t>.</w:t>
      </w:r>
      <w:r w:rsidRPr="00C31219">
        <w:rPr>
          <w:lang w:val="en-IN" w:eastAsia="zh-CN"/>
        </w:rPr>
        <w:t xml:space="preserve"> </w:t>
      </w:r>
    </w:p>
    <w:p w14:paraId="3F944674" w14:textId="77777777" w:rsidR="00E973F1" w:rsidRPr="00B075D7" w:rsidRDefault="00E973F1" w:rsidP="00E973F1">
      <w:pPr>
        <w:pStyle w:val="B1"/>
        <w:rPr>
          <w:i/>
          <w:lang w:val="en-US" w:eastAsia="zh-CN"/>
        </w:rPr>
      </w:pPr>
      <w:r>
        <w:rPr>
          <w:lang w:val="en-US" w:eastAsia="zh-CN"/>
        </w:rPr>
        <w:t>4</w:t>
      </w:r>
      <w:r w:rsidRPr="00362B5F">
        <w:rPr>
          <w:lang w:val="en-US" w:eastAsia="zh-CN"/>
        </w:rPr>
        <w:t>.</w:t>
      </w:r>
      <w:r w:rsidRPr="00B075D7">
        <w:rPr>
          <w:lang w:val="en-US" w:eastAsia="zh-CN"/>
        </w:rPr>
        <w:t xml:space="preserve"> </w:t>
      </w:r>
      <w:r w:rsidRPr="00362B5F">
        <w:rPr>
          <w:lang w:val="en-US" w:eastAsia="zh-CN"/>
        </w:rPr>
        <w:tab/>
      </w:r>
      <w:r w:rsidRPr="00B075D7">
        <w:rPr>
          <w:lang w:val="en-US" w:eastAsia="zh-CN"/>
        </w:rPr>
        <w:t>If the authorization succeeds, PEMC-P proceeds with the requested operation.</w:t>
      </w:r>
    </w:p>
    <w:p w14:paraId="365FA735" w14:textId="77777777" w:rsidR="00E973F1" w:rsidRDefault="00E973F1" w:rsidP="00E973F1">
      <w:pPr>
        <w:pStyle w:val="B1"/>
        <w:rPr>
          <w:i/>
          <w:lang w:val="en-US" w:eastAsia="zh-CN"/>
        </w:rPr>
      </w:pPr>
      <w:r>
        <w:rPr>
          <w:lang w:val="en-US" w:eastAsia="zh-CN"/>
        </w:rPr>
        <w:t>5.</w:t>
      </w:r>
      <w:r w:rsidRPr="00B075D7">
        <w:rPr>
          <w:lang w:val="en-US" w:eastAsia="zh-CN"/>
        </w:rPr>
        <w:t xml:space="preserve"> </w:t>
      </w:r>
      <w:r w:rsidRPr="00362B5F">
        <w:rPr>
          <w:lang w:val="en-US" w:eastAsia="zh-CN"/>
        </w:rPr>
        <w:tab/>
      </w:r>
      <w:r>
        <w:rPr>
          <w:lang w:val="en-US" w:eastAsia="zh-CN"/>
        </w:rPr>
        <w:t>PEMC-P sends the response to PEM</w:t>
      </w:r>
      <w:r w:rsidRPr="00B075D7">
        <w:rPr>
          <w:lang w:val="en-US" w:eastAsia="zh-CN"/>
        </w:rPr>
        <w:t>C</w:t>
      </w:r>
      <w:r>
        <w:rPr>
          <w:lang w:val="en-US" w:eastAsia="zh-CN"/>
        </w:rPr>
        <w:t xml:space="preserve">-S containing the status or </w:t>
      </w:r>
      <w:r w:rsidRPr="00B075D7">
        <w:rPr>
          <w:lang w:val="en-US" w:eastAsia="zh-CN"/>
        </w:rPr>
        <w:t>result of the requested operation</w:t>
      </w:r>
      <w:r>
        <w:rPr>
          <w:lang w:val="en-US" w:eastAsia="zh-CN"/>
        </w:rPr>
        <w:t>.</w:t>
      </w:r>
    </w:p>
    <w:p w14:paraId="0E9E78A5" w14:textId="77777777" w:rsidR="00E973F1" w:rsidRPr="005F3F67" w:rsidRDefault="00E973F1" w:rsidP="00E973F1">
      <w:pPr>
        <w:pStyle w:val="NO"/>
        <w:rPr>
          <w:rFonts w:eastAsia="Yu Mincho"/>
        </w:rPr>
      </w:pPr>
      <w:r w:rsidRPr="002C4D5B">
        <w:rPr>
          <w:rFonts w:eastAsia="Yu Mincho"/>
        </w:rPr>
        <w:t>NOTE:</w:t>
      </w:r>
      <w:r w:rsidRPr="002C4D5B">
        <w:rPr>
          <w:rFonts w:eastAsia="Yu Mincho"/>
        </w:rPr>
        <w:tab/>
        <w:t>Only the operations that are required t</w:t>
      </w:r>
      <w:r>
        <w:rPr>
          <w:rFonts w:eastAsia="Yu Mincho"/>
        </w:rPr>
        <w:t xml:space="preserve">o </w:t>
      </w:r>
      <w:proofErr w:type="gramStart"/>
      <w:r>
        <w:rPr>
          <w:rFonts w:eastAsia="Yu Mincho"/>
        </w:rPr>
        <w:t>be performed</w:t>
      </w:r>
      <w:proofErr w:type="gramEnd"/>
      <w:r>
        <w:rPr>
          <w:rFonts w:eastAsia="Yu Mincho"/>
        </w:rPr>
        <w:t xml:space="preserve"> by the PIN owner or </w:t>
      </w:r>
      <w:r w:rsidRPr="002C4D5B">
        <w:rPr>
          <w:rFonts w:eastAsia="Yu Mincho"/>
        </w:rPr>
        <w:t>PIN admin can be performed through secondary PEMC and all other operations like PIN discovery, PIN service discovery, authorizing PIN elements to join PIN etc., cannot be handled by the secondary PEMC.</w:t>
      </w:r>
    </w:p>
    <w:p w14:paraId="708703FE" w14:textId="77777777" w:rsidR="00E973F1" w:rsidRPr="00180735" w:rsidRDefault="00E973F1" w:rsidP="00E973F1">
      <w:pPr>
        <w:ind w:left="568" w:hanging="284"/>
        <w:rPr>
          <w:rFonts w:eastAsia="DengXian"/>
        </w:rPr>
      </w:pPr>
    </w:p>
    <w:p w14:paraId="68C9CD36" w14:textId="76D48DCE" w:rsidR="001E41F3" w:rsidRDefault="001E41F3">
      <w:pPr>
        <w:rPr>
          <w:noProof/>
        </w:rPr>
      </w:pPr>
    </w:p>
    <w:p w14:paraId="6542B559" w14:textId="77777777"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350FE90" w14:textId="4B340BC5" w:rsidR="002B6943" w:rsidRDefault="002B6943">
      <w:pPr>
        <w:rPr>
          <w:noProof/>
        </w:rPr>
      </w:pPr>
    </w:p>
    <w:p w14:paraId="72233B9A" w14:textId="77777777"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6B468BF" w14:textId="77777777" w:rsidR="002B6943" w:rsidRDefault="002B6943">
      <w:pPr>
        <w:rPr>
          <w:noProof/>
        </w:rPr>
      </w:pPr>
    </w:p>
    <w:sectPr w:rsidR="002B69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D3BA0" w14:textId="77777777" w:rsidR="00350F28" w:rsidRDefault="00350F28">
      <w:r>
        <w:separator/>
      </w:r>
    </w:p>
  </w:endnote>
  <w:endnote w:type="continuationSeparator" w:id="0">
    <w:p w14:paraId="5B0A0024" w14:textId="77777777" w:rsidR="00350F28" w:rsidRDefault="0035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C4B41" w14:textId="77777777" w:rsidR="00350F28" w:rsidRDefault="00350F28">
      <w:r>
        <w:separator/>
      </w:r>
    </w:p>
  </w:footnote>
  <w:footnote w:type="continuationSeparator" w:id="0">
    <w:p w14:paraId="6009E660" w14:textId="77777777" w:rsidR="00350F28" w:rsidRDefault="00350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17"/>
    <w:rsid w:val="00022E4A"/>
    <w:rsid w:val="00091474"/>
    <w:rsid w:val="00093EFD"/>
    <w:rsid w:val="000A6394"/>
    <w:rsid w:val="000B7FED"/>
    <w:rsid w:val="000C038A"/>
    <w:rsid w:val="000C6598"/>
    <w:rsid w:val="000D44B3"/>
    <w:rsid w:val="000E7ADE"/>
    <w:rsid w:val="001171C3"/>
    <w:rsid w:val="00145D43"/>
    <w:rsid w:val="00172DB4"/>
    <w:rsid w:val="00192C46"/>
    <w:rsid w:val="001A08B3"/>
    <w:rsid w:val="001A7B60"/>
    <w:rsid w:val="001B029A"/>
    <w:rsid w:val="001B52F0"/>
    <w:rsid w:val="001B7A65"/>
    <w:rsid w:val="001E41F3"/>
    <w:rsid w:val="00204DF5"/>
    <w:rsid w:val="00242A49"/>
    <w:rsid w:val="002578AA"/>
    <w:rsid w:val="0026004D"/>
    <w:rsid w:val="002640DD"/>
    <w:rsid w:val="00275D12"/>
    <w:rsid w:val="00280AAE"/>
    <w:rsid w:val="00284FEB"/>
    <w:rsid w:val="002860C4"/>
    <w:rsid w:val="002B5741"/>
    <w:rsid w:val="002B6943"/>
    <w:rsid w:val="002C2D03"/>
    <w:rsid w:val="002E472E"/>
    <w:rsid w:val="00305409"/>
    <w:rsid w:val="00350F28"/>
    <w:rsid w:val="003609EF"/>
    <w:rsid w:val="0036231A"/>
    <w:rsid w:val="00374DD4"/>
    <w:rsid w:val="003953E0"/>
    <w:rsid w:val="003E1A36"/>
    <w:rsid w:val="00410371"/>
    <w:rsid w:val="00420CBD"/>
    <w:rsid w:val="004242F1"/>
    <w:rsid w:val="004B75B7"/>
    <w:rsid w:val="004F24A3"/>
    <w:rsid w:val="005141D9"/>
    <w:rsid w:val="0051580D"/>
    <w:rsid w:val="00521720"/>
    <w:rsid w:val="00547111"/>
    <w:rsid w:val="0057693F"/>
    <w:rsid w:val="00592D74"/>
    <w:rsid w:val="005E2C44"/>
    <w:rsid w:val="00621188"/>
    <w:rsid w:val="006257ED"/>
    <w:rsid w:val="00653DE4"/>
    <w:rsid w:val="006653F0"/>
    <w:rsid w:val="00665C47"/>
    <w:rsid w:val="00695808"/>
    <w:rsid w:val="006A4FE2"/>
    <w:rsid w:val="006B46FB"/>
    <w:rsid w:val="006E21FB"/>
    <w:rsid w:val="00792342"/>
    <w:rsid w:val="007977A8"/>
    <w:rsid w:val="007B512A"/>
    <w:rsid w:val="007C2097"/>
    <w:rsid w:val="007C3FF8"/>
    <w:rsid w:val="007D6A07"/>
    <w:rsid w:val="007F7259"/>
    <w:rsid w:val="008002B4"/>
    <w:rsid w:val="008040A8"/>
    <w:rsid w:val="008279FA"/>
    <w:rsid w:val="00835D17"/>
    <w:rsid w:val="008421C0"/>
    <w:rsid w:val="00842AD9"/>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03266"/>
    <w:rsid w:val="00A16496"/>
    <w:rsid w:val="00A246B6"/>
    <w:rsid w:val="00A47E70"/>
    <w:rsid w:val="00A50CF0"/>
    <w:rsid w:val="00A71094"/>
    <w:rsid w:val="00A7671C"/>
    <w:rsid w:val="00AA2CBC"/>
    <w:rsid w:val="00AB1649"/>
    <w:rsid w:val="00AC5820"/>
    <w:rsid w:val="00AD1CD8"/>
    <w:rsid w:val="00AD657E"/>
    <w:rsid w:val="00B066AA"/>
    <w:rsid w:val="00B13571"/>
    <w:rsid w:val="00B16D9F"/>
    <w:rsid w:val="00B258BB"/>
    <w:rsid w:val="00B4478E"/>
    <w:rsid w:val="00B67B97"/>
    <w:rsid w:val="00B968C8"/>
    <w:rsid w:val="00BA3EC5"/>
    <w:rsid w:val="00BA51D9"/>
    <w:rsid w:val="00BB5DFC"/>
    <w:rsid w:val="00BD01CD"/>
    <w:rsid w:val="00BD279D"/>
    <w:rsid w:val="00BD6BB8"/>
    <w:rsid w:val="00C61723"/>
    <w:rsid w:val="00C66BA2"/>
    <w:rsid w:val="00C870F6"/>
    <w:rsid w:val="00C95985"/>
    <w:rsid w:val="00CB59B0"/>
    <w:rsid w:val="00CC5026"/>
    <w:rsid w:val="00CC68D0"/>
    <w:rsid w:val="00CE72F8"/>
    <w:rsid w:val="00D03F9A"/>
    <w:rsid w:val="00D06D51"/>
    <w:rsid w:val="00D11C3B"/>
    <w:rsid w:val="00D1593C"/>
    <w:rsid w:val="00D24991"/>
    <w:rsid w:val="00D50255"/>
    <w:rsid w:val="00D66520"/>
    <w:rsid w:val="00D84AE9"/>
    <w:rsid w:val="00DE34CF"/>
    <w:rsid w:val="00E13F3D"/>
    <w:rsid w:val="00E311AA"/>
    <w:rsid w:val="00E34898"/>
    <w:rsid w:val="00E4063B"/>
    <w:rsid w:val="00E54524"/>
    <w:rsid w:val="00E81077"/>
    <w:rsid w:val="00E973F1"/>
    <w:rsid w:val="00EB09B7"/>
    <w:rsid w:val="00EE46CE"/>
    <w:rsid w:val="00EE7D7C"/>
    <w:rsid w:val="00F14D14"/>
    <w:rsid w:val="00F25D98"/>
    <w:rsid w:val="00F300FB"/>
    <w:rsid w:val="00F560C7"/>
    <w:rsid w:val="00F61783"/>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973F1"/>
    <w:rPr>
      <w:rFonts w:ascii="Times New Roman" w:hAnsi="Times New Roman"/>
      <w:color w:val="FF0000"/>
      <w:lang w:val="en-GB" w:eastAsia="en-US"/>
    </w:rPr>
  </w:style>
  <w:style w:type="character" w:customStyle="1" w:styleId="B1Char">
    <w:name w:val="B1 Char"/>
    <w:link w:val="B1"/>
    <w:qFormat/>
    <w:rsid w:val="00E973F1"/>
    <w:rPr>
      <w:rFonts w:ascii="Times New Roman" w:hAnsi="Times New Roman"/>
      <w:lang w:val="en-GB" w:eastAsia="en-US"/>
    </w:rPr>
  </w:style>
  <w:style w:type="character" w:customStyle="1" w:styleId="THChar">
    <w:name w:val="TH Char"/>
    <w:link w:val="TH"/>
    <w:qFormat/>
    <w:locked/>
    <w:rsid w:val="00E973F1"/>
    <w:rPr>
      <w:rFonts w:ascii="Arial" w:hAnsi="Arial"/>
      <w:b/>
      <w:lang w:val="en-GB" w:eastAsia="en-US"/>
    </w:rPr>
  </w:style>
  <w:style w:type="character" w:customStyle="1" w:styleId="NOChar">
    <w:name w:val="NO Char"/>
    <w:link w:val="NO"/>
    <w:qFormat/>
    <w:locked/>
    <w:rsid w:val="00E973F1"/>
    <w:rPr>
      <w:rFonts w:ascii="Times New Roman" w:hAnsi="Times New Roman"/>
      <w:lang w:val="en-GB" w:eastAsia="en-US"/>
    </w:rPr>
  </w:style>
  <w:style w:type="character" w:customStyle="1" w:styleId="TFChar">
    <w:name w:val="TF Char"/>
    <w:link w:val="TF"/>
    <w:qFormat/>
    <w:rsid w:val="00E973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69D12-F4FE-4547-BB71-7D01AEA20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SA6#58_Samsung</cp:lastModifiedBy>
  <cp:revision>45</cp:revision>
  <cp:lastPrinted>1899-12-31T23:00:00Z</cp:lastPrinted>
  <dcterms:created xsi:type="dcterms:W3CDTF">2020-02-03T08:32:00Z</dcterms:created>
  <dcterms:modified xsi:type="dcterms:W3CDTF">2023-11-07T09:11:00Z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